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R5-186750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Point analysis for NR spurious response in FR1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CAICT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4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2018-10-31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Test Point analysis for NR spurious response in FR1</w:t>
            </w:r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Proposed TP selections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The 5GS WP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4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BB2" w:rsidRDefault="00DB2BB2" w:rsidP="00DB2BB2">
      <w:pPr>
        <w:pStyle w:val="Separation"/>
        <w:rPr>
          <w:rFonts w:eastAsia="宋体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DB2BB2" w:rsidRPr="00E23678" w:rsidRDefault="00DB2BB2" w:rsidP="00DB2BB2">
      <w:pPr>
        <w:pStyle w:val="2"/>
      </w:pPr>
      <w:bookmarkStart w:id="2" w:name="_Toc525048448"/>
      <w:r w:rsidRPr="00E23678">
        <w:t>4.1</w:t>
      </w:r>
      <w:r w:rsidRPr="00E23678">
        <w:tab/>
        <w:t>Test point analysis for FR1</w:t>
      </w:r>
      <w:bookmarkEnd w:id="2"/>
    </w:p>
    <w:p w:rsidR="00DB2BB2" w:rsidRPr="00E23678" w:rsidRDefault="00DB2BB2" w:rsidP="00DB2B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3678">
        <w:rPr>
          <w:rFonts w:eastAsia="Times New Roman"/>
        </w:rPr>
        <w:t xml:space="preserve">This clause contains information on test point analysis and test point selection for test cases in [2] clause 6 and 7 with </w:t>
      </w:r>
      <w:r w:rsidRPr="00E23678">
        <w:t>information about transmitting test point selection for FR1 listed in table 4.1-1 and receiver test point selection in table 4.1-2.</w:t>
      </w:r>
    </w:p>
    <w:p w:rsidR="00DB2BB2" w:rsidRPr="00E23678" w:rsidRDefault="00DB2BB2" w:rsidP="00DB2BB2">
      <w:pPr>
        <w:pStyle w:val="TH"/>
      </w:pPr>
      <w:r w:rsidRPr="00E23678">
        <w:t>Table 4.1-1: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H"/>
              <w:rPr>
                <w:rFonts w:cs="Arial"/>
              </w:rPr>
            </w:pPr>
            <w:proofErr w:type="spellStart"/>
            <w:r w:rsidRPr="00E23678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Justification in attachment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Comments</w:t>
            </w:r>
          </w:p>
        </w:tc>
      </w:tr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6.2.1</w:t>
            </w:r>
            <w:r w:rsidRPr="00E23678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“38.521-1_TPanalysis_6.2.1_MaxOP.zip”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6.2C.1</w:t>
            </w:r>
            <w:r w:rsidRPr="00E23678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6.2.3</w:t>
            </w:r>
            <w:r w:rsidRPr="00E23678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:rsidR="00DB2BB2" w:rsidRPr="00E23678" w:rsidRDefault="00DB2BB2" w:rsidP="00EE532B">
            <w:pPr>
              <w:pStyle w:val="TAC"/>
            </w:pPr>
            <w:r w:rsidRPr="00E23678">
              <w:t>Table 4.1.1.1-1</w:t>
            </w:r>
          </w:p>
        </w:tc>
        <w:tc>
          <w:tcPr>
            <w:tcW w:w="4590" w:type="dxa"/>
            <w:shd w:val="clear" w:color="auto" w:fill="auto"/>
          </w:tcPr>
          <w:p w:rsidR="00DB2BB2" w:rsidRPr="00E23678" w:rsidRDefault="00DB2BB2" w:rsidP="00EE532B">
            <w:pPr>
              <w:pStyle w:val="TAL"/>
            </w:pPr>
            <w:r w:rsidRPr="00E23678">
              <w:t>Table 4.1.1.1-1</w:t>
            </w:r>
          </w:p>
        </w:tc>
        <w:tc>
          <w:tcPr>
            <w:tcW w:w="1854" w:type="dxa"/>
          </w:tcPr>
          <w:p w:rsidR="00DB2BB2" w:rsidRPr="00E23678" w:rsidRDefault="00DB2BB2" w:rsidP="00EE532B">
            <w:pPr>
              <w:pStyle w:val="TAL"/>
            </w:pPr>
            <w:r w:rsidRPr="00E23678">
              <w:t>See Table 4.1.1.1-1</w:t>
            </w:r>
          </w:p>
        </w:tc>
      </w:tr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6.3.1</w:t>
            </w:r>
            <w:r w:rsidRPr="00E23678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“38.521-1_TPanalysis_6.3.1_MinOP.zip”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6.3.3.2</w:t>
            </w:r>
            <w:r w:rsidRPr="00E23678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“38.521-1_TPanalysis_6.3.3.2_OnOff_M.zip”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6.3.4.2</w:t>
            </w:r>
            <w:r w:rsidRPr="00E23678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6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“38.521-1_TPanalysis_6.3.4.2_AbsPtol.zip”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RAN5#78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6.3.4.4</w:t>
            </w:r>
            <w:r w:rsidRPr="00E23678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PUCCH: 6</w:t>
            </w:r>
            <w:r w:rsidRPr="00E23678">
              <w:br/>
              <w:t>PUSCH: 6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“38.521-1_TPanalysis_6.3.4.4_AggPtol.zip”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RAN5#78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6.4.1</w:t>
            </w:r>
            <w:r w:rsidRPr="00E23678">
              <w:tab/>
              <w:t>Frequency error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5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“38.521-1_TPanalysis_6.4.1_FreqErr_v2.zip”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  <w:r w:rsidRPr="00E23678">
              <w:br/>
              <w:t>RAN5#80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6.4.2.1</w:t>
            </w:r>
            <w:r w:rsidRPr="00E23678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PUSCH: 252</w:t>
            </w:r>
          </w:p>
          <w:p w:rsidR="00DB2BB2" w:rsidRPr="00E23678" w:rsidRDefault="00DB2BB2" w:rsidP="00EE532B">
            <w:pPr>
              <w:pStyle w:val="TAC"/>
            </w:pPr>
            <w:r w:rsidRPr="00E23678">
              <w:t>PUCCH: 36</w:t>
            </w:r>
          </w:p>
          <w:p w:rsidR="00DB2BB2" w:rsidRPr="00E23678" w:rsidRDefault="00DB2BB2" w:rsidP="00EE532B">
            <w:pPr>
              <w:pStyle w:val="TAC"/>
            </w:pPr>
            <w:r w:rsidRPr="00E23678">
              <w:t>PRACH: 36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“38.521-1_TPanalysis_6.4.2.1_EVM.zip”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6.4.2.2</w:t>
            </w:r>
            <w:r w:rsidRPr="00E23678">
              <w:tab/>
              <w:t>Carrier leakage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“38.521-1_TPanalysis_6.4.2.2_CarrLeak.zip”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6.4.2.3</w:t>
            </w:r>
            <w:r w:rsidRPr="00E23678">
              <w:tab/>
              <w:t>In-band emissions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36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“38.521-1_TPanalysis_6.4.2.3_IE.zip”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6.4.2.4</w:t>
            </w:r>
            <w:r w:rsidRPr="00E23678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45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 TPanalysis_6.4.2.4_EVMequalizerSpectrumFlatness.zip”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6.5.1</w:t>
            </w:r>
            <w:r w:rsidRPr="00E23678">
              <w:tab/>
              <w:t>Occupied bandwidth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10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“38.521-1_TPanalysis_6.5.1_OccBW.zip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RAN5#78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6.5.2.2</w:t>
            </w:r>
            <w:r w:rsidRPr="00E23678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112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“38.521-1_TPanalysis_6.5.2.2_SEM.zip”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RAN5#78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6.5.2.4</w:t>
            </w:r>
            <w:r w:rsidRPr="00E23678">
              <w:tab/>
              <w:t>Adjacent channel leakage ratio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680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“38.521-1_TPanalysis_6.5.2.4_ACLR.zip”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RAN5#78</w:t>
            </w:r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6.5.3.2</w:t>
            </w:r>
            <w:r w:rsidRPr="00E23678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TBD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“38.521-1_TPanalysis_6.5.3.2_SEcoex.zip”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6.5.4</w:t>
            </w:r>
            <w:r w:rsidRPr="00E23678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8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“38.521-1_TPanalysis_6.5.4_TxIm.zip”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</w:tbl>
    <w:p w:rsidR="00DB2BB2" w:rsidRDefault="00DB2BB2" w:rsidP="00DB2BB2">
      <w:pPr>
        <w:rPr>
          <w:noProof/>
          <w:lang w:eastAsia="zh-CN"/>
        </w:rPr>
      </w:pPr>
    </w:p>
    <w:p w:rsidR="00DB2BB2" w:rsidRPr="00E23678" w:rsidRDefault="00DB2BB2" w:rsidP="00DB2BB2">
      <w:pPr>
        <w:pStyle w:val="TH"/>
      </w:pPr>
      <w:r w:rsidRPr="00E23678">
        <w:t>Table 4.1-2: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B2BB2" w:rsidRPr="00E23678" w:rsidTr="00EE532B">
        <w:trPr>
          <w:trHeight w:val="248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H"/>
              <w:rPr>
                <w:rFonts w:cs="Arial"/>
              </w:rPr>
            </w:pPr>
            <w:proofErr w:type="spellStart"/>
            <w:r w:rsidRPr="00E23678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Justification in attachment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H"/>
            </w:pPr>
            <w:r w:rsidRPr="00E23678">
              <w:t>Comments</w:t>
            </w:r>
          </w:p>
        </w:tc>
      </w:tr>
      <w:tr w:rsidR="00DB2BB2" w:rsidRPr="00E23678" w:rsidTr="00EE532B"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7.3 Reference sensitivity power leve</w:t>
            </w:r>
            <w:r>
              <w:t>l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45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“38.521-1_TPanalysis_7.3_RefSense.zip”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RAN5#79</w:t>
            </w:r>
          </w:p>
        </w:tc>
      </w:tr>
      <w:tr w:rsidR="00DB2BB2" w:rsidRPr="00E23678" w:rsidTr="00EE532B"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7.5 Adjacent Channel Selectivit</w:t>
            </w:r>
            <w:r>
              <w:t>y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“38.521-1_TPanalysis_7.5_ACS.zip”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7.6.2 In Band Blocking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</w:pPr>
            <w:r w:rsidRPr="00E23678">
              <w:t>3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“38.521-1_TPanalysis_7.6.2_InB_Block.zip”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 xml:space="preserve">RAN5#2-5G-NR </w:t>
            </w:r>
            <w:proofErr w:type="spellStart"/>
            <w:r w:rsidRPr="00E23678">
              <w:t>Adhoc</w:t>
            </w:r>
            <w:proofErr w:type="spellEnd"/>
          </w:p>
        </w:tc>
      </w:tr>
      <w:tr w:rsidR="00DB2BB2" w:rsidRPr="00E23678" w:rsidTr="00EE532B">
        <w:trPr>
          <w:trHeight w:val="113"/>
        </w:trPr>
        <w:tc>
          <w:tcPr>
            <w:tcW w:w="216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7.6.3 Out-of-band blocking</w:t>
            </w:r>
          </w:p>
        </w:tc>
        <w:tc>
          <w:tcPr>
            <w:tcW w:w="1476" w:type="dxa"/>
            <w:vAlign w:val="center"/>
          </w:tcPr>
          <w:p w:rsidR="00DB2BB2" w:rsidRPr="00E23678" w:rsidRDefault="00DB2BB2" w:rsidP="00EE532B">
            <w:pPr>
              <w:pStyle w:val="TAC"/>
              <w:rPr>
                <w:rFonts w:cs="Arial"/>
              </w:rPr>
            </w:pPr>
            <w:r w:rsidRPr="00E23678">
              <w:rPr>
                <w:rFonts w:cs="Arial"/>
              </w:rPr>
              <w:t>3</w:t>
            </w:r>
          </w:p>
        </w:tc>
        <w:tc>
          <w:tcPr>
            <w:tcW w:w="4590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“38.521-1_TPanalysis_7.6.3_OobBlocking.zip”</w:t>
            </w:r>
          </w:p>
        </w:tc>
        <w:tc>
          <w:tcPr>
            <w:tcW w:w="1854" w:type="dxa"/>
            <w:vAlign w:val="center"/>
          </w:tcPr>
          <w:p w:rsidR="00DB2BB2" w:rsidRPr="00E23678" w:rsidRDefault="00DB2BB2" w:rsidP="00EE532B">
            <w:pPr>
              <w:pStyle w:val="TAL"/>
            </w:pPr>
            <w:r w:rsidRPr="00E23678">
              <w:t>RAN5#80</w:t>
            </w:r>
          </w:p>
        </w:tc>
      </w:tr>
      <w:tr w:rsidR="003B0704" w:rsidRPr="00E23678" w:rsidTr="00EE532B">
        <w:trPr>
          <w:trHeight w:val="113"/>
          <w:ins w:id="3" w:author="wuxing" w:date="2018-10-31T14:27:00Z"/>
        </w:trPr>
        <w:tc>
          <w:tcPr>
            <w:tcW w:w="2160" w:type="dxa"/>
            <w:vAlign w:val="center"/>
          </w:tcPr>
          <w:p w:rsidR="003B0704" w:rsidRPr="00E23678" w:rsidRDefault="003B0704" w:rsidP="00EE532B">
            <w:pPr>
              <w:pStyle w:val="TAL"/>
              <w:rPr>
                <w:ins w:id="4" w:author="wuxing" w:date="2018-10-31T14:27:00Z"/>
              </w:rPr>
            </w:pPr>
            <w:bookmarkStart w:id="5" w:name="_Toc524968954"/>
            <w:ins w:id="6" w:author="wuxing" w:date="2018-10-31T14:28:00Z">
              <w:r>
                <w:t>7.7</w:t>
              </w:r>
              <w:r>
                <w:tab/>
                <w:t>Spurious response</w:t>
              </w:r>
            </w:ins>
            <w:bookmarkEnd w:id="5"/>
          </w:p>
        </w:tc>
        <w:tc>
          <w:tcPr>
            <w:tcW w:w="1476" w:type="dxa"/>
            <w:vAlign w:val="center"/>
          </w:tcPr>
          <w:p w:rsidR="003B0704" w:rsidRPr="00E23678" w:rsidRDefault="003B0704" w:rsidP="00EE532B">
            <w:pPr>
              <w:pStyle w:val="TAC"/>
              <w:rPr>
                <w:ins w:id="7" w:author="wuxing" w:date="2018-10-31T14:27:00Z"/>
                <w:rFonts w:cs="Arial" w:hint="eastAsia"/>
                <w:lang w:eastAsia="zh-CN"/>
              </w:rPr>
            </w:pPr>
            <w:ins w:id="8" w:author="wuxing" w:date="2018-10-31T14:28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:rsidR="003B0704" w:rsidRPr="00E23678" w:rsidRDefault="003B0704" w:rsidP="00EE532B">
            <w:pPr>
              <w:pStyle w:val="TAL"/>
              <w:rPr>
                <w:ins w:id="9" w:author="wuxing" w:date="2018-10-31T14:27:00Z"/>
              </w:rPr>
            </w:pPr>
            <w:ins w:id="10" w:author="wuxing" w:date="2018-10-31T14:28:00Z">
              <w:r>
                <w:t>“38.521-1_TPanalysis_7.</w:t>
              </w:r>
              <w:r>
                <w:rPr>
                  <w:rFonts w:hint="eastAsia"/>
                  <w:lang w:eastAsia="zh-CN"/>
                </w:rPr>
                <w:t>7</w:t>
              </w:r>
              <w:r w:rsidRPr="00E23678">
                <w:t>_</w:t>
              </w:r>
              <w:r>
                <w:t>Spurious response</w:t>
              </w:r>
              <w:r w:rsidRPr="00E23678">
                <w:t>.zip”</w:t>
              </w:r>
            </w:ins>
          </w:p>
        </w:tc>
        <w:tc>
          <w:tcPr>
            <w:tcW w:w="1854" w:type="dxa"/>
            <w:vAlign w:val="center"/>
          </w:tcPr>
          <w:p w:rsidR="003B0704" w:rsidRPr="008065AE" w:rsidRDefault="008065AE" w:rsidP="00EE532B">
            <w:pPr>
              <w:pStyle w:val="TAL"/>
              <w:rPr>
                <w:ins w:id="11" w:author="wuxing" w:date="2018-10-31T14:27:00Z"/>
                <w:rFonts w:hint="eastAsia"/>
                <w:lang w:eastAsia="zh-CN"/>
              </w:rPr>
            </w:pPr>
            <w:ins w:id="12" w:author="wuxing" w:date="2018-10-31T14:29:00Z">
              <w:r w:rsidRPr="00E23678">
                <w:t>RAN5#8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:rsidR="00DB2BB2" w:rsidRPr="00D46EBC" w:rsidRDefault="00DB2BB2" w:rsidP="00DB2BB2">
      <w:pPr>
        <w:rPr>
          <w:noProof/>
          <w:lang w:eastAsia="zh-CN"/>
        </w:rPr>
      </w:pPr>
    </w:p>
    <w:p w:rsidR="00DB2BB2" w:rsidRDefault="00DB2BB2" w:rsidP="00DB2BB2">
      <w:pPr>
        <w:pStyle w:val="Separation"/>
        <w:rPr>
          <w:rFonts w:eastAsia="宋体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bookmarkStart w:id="13" w:name="_GoBack"/>
      <w:bookmarkEnd w:id="13"/>
    </w:p>
    <w:p w:rsidR="00DB2BB2" w:rsidRPr="00623AA4" w:rsidRDefault="00DB2BB2" w:rsidP="00DB2BB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:rsidR="00DB2BB2" w:rsidRPr="006D7CAC" w:rsidRDefault="008065AE" w:rsidP="00DB2BB2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8065AE">
        <w:rPr>
          <w:rFonts w:eastAsia="??"/>
          <w:color w:val="FF0000"/>
          <w:sz w:val="20"/>
          <w:szCs w:val="32"/>
        </w:rPr>
        <w:t>38.521-1_TPanalysis_7.</w:t>
      </w:r>
      <w:r w:rsidRPr="008065AE">
        <w:rPr>
          <w:rFonts w:eastAsia="??" w:hint="eastAsia"/>
          <w:color w:val="FF0000"/>
          <w:sz w:val="20"/>
          <w:szCs w:val="32"/>
        </w:rPr>
        <w:t>7</w:t>
      </w:r>
      <w:r w:rsidRPr="008065AE">
        <w:rPr>
          <w:rFonts w:eastAsia="??"/>
          <w:color w:val="FF0000"/>
          <w:sz w:val="20"/>
          <w:szCs w:val="32"/>
        </w:rPr>
        <w:t>_Spurious response.zip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A2" w:rsidRDefault="00B42FA2">
      <w:r>
        <w:separator/>
      </w:r>
    </w:p>
  </w:endnote>
  <w:endnote w:type="continuationSeparator" w:id="0">
    <w:p w:rsidR="00B42FA2" w:rsidRDefault="00B4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A2" w:rsidRDefault="00B42FA2">
      <w:r>
        <w:separator/>
      </w:r>
    </w:p>
  </w:footnote>
  <w:footnote w:type="continuationSeparator" w:id="0">
    <w:p w:rsidR="00B42FA2" w:rsidRDefault="00B42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B4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0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3478"/>
    <w:rsid w:val="00792342"/>
    <w:rsid w:val="007977A8"/>
    <w:rsid w:val="007B512A"/>
    <w:rsid w:val="007C2097"/>
    <w:rsid w:val="007D6A07"/>
    <w:rsid w:val="007F7259"/>
    <w:rsid w:val="008065AE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A2"/>
    <w:rsid w:val="00B67B97"/>
    <w:rsid w:val="00B968C8"/>
    <w:rsid w:val="00BA3EC5"/>
    <w:rsid w:val="00BA51D9"/>
    <w:rsid w:val="00BB5DFC"/>
    <w:rsid w:val="00BD279D"/>
    <w:rsid w:val="00BD6BB8"/>
    <w:rsid w:val="00C3489C"/>
    <w:rsid w:val="00C66BA2"/>
    <w:rsid w:val="00C95985"/>
    <w:rsid w:val="00CC5026"/>
    <w:rsid w:val="00CC68D0"/>
    <w:rsid w:val="00D03F9A"/>
    <w:rsid w:val="00D06D51"/>
    <w:rsid w:val="00D24991"/>
    <w:rsid w:val="00D50255"/>
    <w:rsid w:val="00DB2BB2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DB2BB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HChar">
    <w:name w:val="TH Char"/>
    <w:link w:val="TH"/>
    <w:rsid w:val="00DB2B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B2B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2BB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B2BB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E1AB2-34EB-45A2-80EC-DFA3D768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994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wuxing</cp:lastModifiedBy>
  <cp:revision>32</cp:revision>
  <cp:lastPrinted>1900-12-31T16:00:00Z</cp:lastPrinted>
  <dcterms:created xsi:type="dcterms:W3CDTF">2015-08-19T09:34:00Z</dcterms:created>
  <dcterms:modified xsi:type="dcterms:W3CDTF">2018-10-31T06:30:00Z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R5-186750</vt:lpwstr>
  </property>
  <property fmtid="{D5CDD505-2E9C-101B-9397-08002B2CF9AE}" pid="10" name="Spec#">
    <vt:lpwstr>38.905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Test Point analysis for NR spurious response in FR1</vt:lpwstr>
  </property>
  <property fmtid="{D5CDD505-2E9C-101B-9397-08002B2CF9AE}" pid="15" name="SourceIfWg">
    <vt:lpwstr>CAICT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